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12321" w14:textId="020419F3" w:rsidR="00664998" w:rsidRPr="00F25496" w:rsidRDefault="00664998" w:rsidP="00664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25</w:t>
      </w:r>
      <w:r w:rsidR="00CE05B3">
        <w:rPr>
          <w:b/>
          <w:i/>
          <w:noProof/>
          <w:sz w:val="28"/>
        </w:rPr>
        <w:t>785</w:t>
      </w:r>
    </w:p>
    <w:p w14:paraId="685D75DD" w14:textId="77777777" w:rsidR="00664998" w:rsidRPr="00996922" w:rsidRDefault="00664998" w:rsidP="00664998">
      <w:pPr>
        <w:pStyle w:val="CRCoverPage"/>
        <w:outlineLvl w:val="0"/>
        <w:rPr>
          <w:noProof/>
          <w:sz w:val="24"/>
        </w:rPr>
      </w:pPr>
      <w:r w:rsidRPr="00996922">
        <w:rPr>
          <w:sz w:val="24"/>
        </w:rPr>
        <w:t>e-meeting, 15 –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4998" w14:paraId="0B6D3A3F" w14:textId="77777777" w:rsidTr="00261E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F870F" w14:textId="77777777" w:rsidR="00664998" w:rsidRDefault="00664998" w:rsidP="00261E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64998" w14:paraId="1E1DDEF1" w14:textId="77777777" w:rsidTr="00261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6036A9" w14:textId="77777777" w:rsidR="00664998" w:rsidRDefault="00664998" w:rsidP="00261E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4998" w14:paraId="1264F3F9" w14:textId="77777777" w:rsidTr="00261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FE8C9A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0F8030B1" w14:textId="77777777" w:rsidTr="00261E84">
        <w:tc>
          <w:tcPr>
            <w:tcW w:w="142" w:type="dxa"/>
            <w:tcBorders>
              <w:left w:val="single" w:sz="4" w:space="0" w:color="auto"/>
            </w:tcBorders>
          </w:tcPr>
          <w:p w14:paraId="45F04D08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C800E0" w14:textId="77777777" w:rsidR="00664998" w:rsidRPr="00410371" w:rsidRDefault="003A46D9" w:rsidP="00261E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4998" w:rsidRPr="00410371">
                <w:rPr>
                  <w:b/>
                  <w:noProof/>
                  <w:sz w:val="28"/>
                </w:rPr>
                <w:t>28.</w:t>
              </w:r>
              <w:r w:rsidR="00664998"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14:paraId="49D66A77" w14:textId="77777777" w:rsidR="00664998" w:rsidRDefault="00664998" w:rsidP="00261E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BF2FF2" w14:textId="6D00FC19" w:rsidR="00664998" w:rsidRPr="00410371" w:rsidRDefault="003A46D9" w:rsidP="00261E8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3E36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5E9F3326" w14:textId="77777777" w:rsidR="00664998" w:rsidRDefault="00664998" w:rsidP="00261E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29A6" w14:textId="2F77EF86" w:rsidR="00664998" w:rsidRPr="00410371" w:rsidRDefault="005E436F" w:rsidP="00261E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9C8DEA" w14:textId="77777777" w:rsidR="00664998" w:rsidRDefault="00664998" w:rsidP="00261E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FCFDDC" w14:textId="073DF37C" w:rsidR="00664998" w:rsidRPr="00410371" w:rsidRDefault="003A46D9" w:rsidP="00261E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4998" w:rsidRPr="00410371">
                <w:rPr>
                  <w:b/>
                  <w:noProof/>
                  <w:sz w:val="28"/>
                </w:rPr>
                <w:t>1</w:t>
              </w:r>
              <w:r w:rsidR="00664998">
                <w:rPr>
                  <w:b/>
                  <w:noProof/>
                  <w:sz w:val="28"/>
                </w:rPr>
                <w:t>7</w:t>
              </w:r>
              <w:r w:rsidR="00664998" w:rsidRPr="00410371">
                <w:rPr>
                  <w:b/>
                  <w:noProof/>
                  <w:sz w:val="28"/>
                </w:rPr>
                <w:t>.</w:t>
              </w:r>
              <w:r w:rsidR="00664998">
                <w:rPr>
                  <w:b/>
                  <w:noProof/>
                  <w:sz w:val="28"/>
                </w:rPr>
                <w:t>5</w:t>
              </w:r>
              <w:r w:rsidR="00664998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A3AF12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</w:tr>
      <w:tr w:rsidR="00664998" w14:paraId="688059C6" w14:textId="77777777" w:rsidTr="00261E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8A009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</w:tr>
      <w:tr w:rsidR="00664998" w14:paraId="04504A22" w14:textId="77777777" w:rsidTr="00261E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00FF56" w14:textId="77777777" w:rsidR="00664998" w:rsidRPr="00F25D98" w:rsidRDefault="00664998" w:rsidP="00261E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4998" w14:paraId="71F34C65" w14:textId="77777777" w:rsidTr="00261E84">
        <w:tc>
          <w:tcPr>
            <w:tcW w:w="9641" w:type="dxa"/>
            <w:gridSpan w:val="9"/>
          </w:tcPr>
          <w:p w14:paraId="17389D32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C6B89A" w14:textId="77777777" w:rsidR="00664998" w:rsidRDefault="00664998" w:rsidP="006649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4998" w14:paraId="2274E792" w14:textId="77777777" w:rsidTr="00261E84">
        <w:tc>
          <w:tcPr>
            <w:tcW w:w="2835" w:type="dxa"/>
          </w:tcPr>
          <w:p w14:paraId="6BA4B3CD" w14:textId="77777777" w:rsidR="00664998" w:rsidRDefault="00664998" w:rsidP="00261E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92A0BB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2CF715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0FAF9B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D09204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7E92F3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D8328B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17D629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FD0AA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E48F65" w14:textId="77777777" w:rsidR="00664998" w:rsidRDefault="00664998" w:rsidP="006649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4998" w14:paraId="462CD07C" w14:textId="77777777" w:rsidTr="00261E84">
        <w:tc>
          <w:tcPr>
            <w:tcW w:w="9640" w:type="dxa"/>
            <w:gridSpan w:val="11"/>
          </w:tcPr>
          <w:p w14:paraId="505E2135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2E8AFAC8" w14:textId="77777777" w:rsidTr="00261E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4703E8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DB378" w14:textId="26073630" w:rsidR="00664998" w:rsidRDefault="003A46D9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64998">
                <w:t>Rel-1</w:t>
              </w:r>
              <w:r w:rsidR="005C0E7D">
                <w:t>7</w:t>
              </w:r>
              <w:r w:rsidR="00664998">
                <w:t xml:space="preserve"> CR 28.313 </w:t>
              </w:r>
              <w:r w:rsidR="00664998" w:rsidRPr="00A36A90">
                <w:t>Correction of intra-RAT and inter-RAT too early and too late handover failures description</w:t>
              </w:r>
              <w:r w:rsidR="00664998">
                <w:t xml:space="preserve"> </w:t>
              </w:r>
            </w:fldSimple>
          </w:p>
        </w:tc>
      </w:tr>
      <w:tr w:rsidR="00664998" w14:paraId="565223E3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24C38B9F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018BE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2A422788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2837A6D7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844BE" w14:textId="77777777" w:rsidR="00664998" w:rsidRDefault="003A46D9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64998">
                <w:rPr>
                  <w:noProof/>
                </w:rPr>
                <w:t xml:space="preserve">Nokia, Nokia Shanghai Bell </w:t>
              </w:r>
            </w:fldSimple>
          </w:p>
        </w:tc>
      </w:tr>
      <w:tr w:rsidR="00664998" w14:paraId="4F3A0836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46F365A5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F5199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4998" w14:paraId="09DA4261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0059F137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877D2F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7FB3642A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15313DF7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2F7A4" w14:textId="77777777" w:rsidR="00664998" w:rsidRDefault="003A46D9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4998" w:rsidRPr="00D83A8A">
                <w:rPr>
                  <w:noProof/>
                </w:rPr>
                <w:t>ePM_KPI_5G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83227A" w14:textId="77777777" w:rsidR="00664998" w:rsidRDefault="00664998" w:rsidP="00261E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CE94CF" w14:textId="77777777" w:rsidR="00664998" w:rsidRDefault="00664998" w:rsidP="00261E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FB804" w14:textId="77777777" w:rsidR="00664998" w:rsidRDefault="003A46D9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4998">
                <w:rPr>
                  <w:noProof/>
                </w:rPr>
                <w:t>2022-08-05</w:t>
              </w:r>
            </w:fldSimple>
          </w:p>
        </w:tc>
      </w:tr>
      <w:tr w:rsidR="00664998" w14:paraId="5FA43496" w14:textId="77777777" w:rsidTr="00261E84">
        <w:tc>
          <w:tcPr>
            <w:tcW w:w="1843" w:type="dxa"/>
            <w:tcBorders>
              <w:left w:val="single" w:sz="4" w:space="0" w:color="auto"/>
            </w:tcBorders>
          </w:tcPr>
          <w:p w14:paraId="2016A2FC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775D9D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0F20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041638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D522C8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25C18134" w14:textId="77777777" w:rsidTr="00261E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8247D8" w14:textId="77777777" w:rsidR="00664998" w:rsidRDefault="00664998" w:rsidP="00261E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0AEBC7" w14:textId="5F082E53" w:rsidR="00664998" w:rsidRDefault="005C0E7D" w:rsidP="00261E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427FA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7E973C" w14:textId="77777777" w:rsidR="00664998" w:rsidRDefault="00664998" w:rsidP="00261E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CA48E" w14:textId="2DFC408D" w:rsidR="00664998" w:rsidRDefault="003A46D9" w:rsidP="00261E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4998">
                <w:rPr>
                  <w:noProof/>
                </w:rPr>
                <w:t>Rel-1</w:t>
              </w:r>
              <w:r w:rsidR="005C0E7D">
                <w:rPr>
                  <w:noProof/>
                </w:rPr>
                <w:t>7</w:t>
              </w:r>
            </w:fldSimple>
          </w:p>
        </w:tc>
      </w:tr>
      <w:tr w:rsidR="00664998" w14:paraId="2BDA5430" w14:textId="77777777" w:rsidTr="00261E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6626A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7A362A" w14:textId="77777777" w:rsidR="00664998" w:rsidRDefault="00664998" w:rsidP="00261E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CCD8D" w14:textId="77777777" w:rsidR="00664998" w:rsidRDefault="00664998" w:rsidP="00261E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E665C1" w14:textId="77777777" w:rsidR="00664998" w:rsidRPr="007C2097" w:rsidRDefault="00664998" w:rsidP="00261E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4998" w14:paraId="5F2AD05B" w14:textId="77777777" w:rsidTr="00261E84">
        <w:tc>
          <w:tcPr>
            <w:tcW w:w="1843" w:type="dxa"/>
          </w:tcPr>
          <w:p w14:paraId="71DC7C51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9A292F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1F42EE9C" w14:textId="77777777" w:rsidTr="00261E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881C90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BC6A32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664998" w14:paraId="72996D61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8A678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73497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50504C90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60AFE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E0635B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Correct description of intra-RAT and inter-RAT too early and too late handover failures.</w:t>
            </w:r>
          </w:p>
        </w:tc>
      </w:tr>
      <w:tr w:rsidR="00664998" w14:paraId="0BCDB114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60B20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5AA29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496B64E5" w14:textId="77777777" w:rsidTr="00261E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0EF8FF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33955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Description of intra-RAT and inter-RAT too early and too late handover failures is not correct and not aligned with TS 38.300.</w:t>
            </w:r>
          </w:p>
        </w:tc>
      </w:tr>
      <w:tr w:rsidR="00664998" w14:paraId="63852436" w14:textId="77777777" w:rsidTr="00261E84">
        <w:tc>
          <w:tcPr>
            <w:tcW w:w="2694" w:type="dxa"/>
            <w:gridSpan w:val="2"/>
          </w:tcPr>
          <w:p w14:paraId="380A7823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AFB37B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4F0D6405" w14:textId="77777777" w:rsidTr="00261E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B241B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4D648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7.1.2.3.1</w:t>
            </w:r>
          </w:p>
        </w:tc>
      </w:tr>
      <w:tr w:rsidR="00664998" w14:paraId="6838D30E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2E1D1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DEC24" w14:textId="77777777" w:rsidR="00664998" w:rsidRDefault="00664998" w:rsidP="00261E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4998" w14:paraId="711C6D61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59FD8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2178E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E869D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DF21AE" w14:textId="77777777" w:rsidR="00664998" w:rsidRDefault="00664998" w:rsidP="00261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BF895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4998" w14:paraId="0EEA2EB6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D08BD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52715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9241A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ABA41" w14:textId="77777777" w:rsidR="00664998" w:rsidRDefault="00664998" w:rsidP="00261E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85463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998" w14:paraId="4B4C6D02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EC04D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42F0D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DE0D7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746C8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6D13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4998" w14:paraId="05EA555D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ED059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BD261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2AA3A" w14:textId="77777777" w:rsidR="00664998" w:rsidRDefault="00664998" w:rsidP="00261E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96ED9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E7DBB" w14:textId="77777777" w:rsidR="00664998" w:rsidRDefault="00664998" w:rsidP="00261E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4998" w14:paraId="5828636C" w14:textId="77777777" w:rsidTr="00261E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98FF4" w14:textId="77777777" w:rsidR="00664998" w:rsidRDefault="00664998" w:rsidP="00261E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43BD5" w14:textId="77777777" w:rsidR="00664998" w:rsidRDefault="00664998" w:rsidP="00261E84">
            <w:pPr>
              <w:pStyle w:val="CRCoverPage"/>
              <w:spacing w:after="0"/>
              <w:rPr>
                <w:noProof/>
              </w:rPr>
            </w:pPr>
          </w:p>
        </w:tc>
      </w:tr>
      <w:tr w:rsidR="00664998" w14:paraId="2DFDCA54" w14:textId="77777777" w:rsidTr="00261E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7B089E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65BD5" w14:textId="7F857C63" w:rsidR="00664998" w:rsidRDefault="005C0E7D" w:rsidP="00261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mirrored Rel-16 CR is S5-225</w:t>
            </w:r>
            <w:r w:rsidR="00BC3E36">
              <w:rPr>
                <w:noProof/>
              </w:rPr>
              <w:t>323 (CR 0049)</w:t>
            </w:r>
            <w:r>
              <w:rPr>
                <w:noProof/>
              </w:rPr>
              <w:t>.</w:t>
            </w:r>
          </w:p>
        </w:tc>
      </w:tr>
      <w:tr w:rsidR="00664998" w:rsidRPr="008863B9" w14:paraId="60BCC601" w14:textId="77777777" w:rsidTr="00261E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47CB15" w14:textId="77777777" w:rsidR="00664998" w:rsidRPr="008863B9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46EB46" w14:textId="77777777" w:rsidR="00664998" w:rsidRPr="008863B9" w:rsidRDefault="00664998" w:rsidP="00261E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4998" w14:paraId="53BB7D87" w14:textId="77777777" w:rsidTr="00261E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4EB94" w14:textId="77777777" w:rsidR="00664998" w:rsidRDefault="00664998" w:rsidP="00261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E7716" w14:textId="77777777" w:rsidR="00664998" w:rsidRDefault="00664998" w:rsidP="00261E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B8B85" w14:textId="77777777" w:rsidR="00664998" w:rsidRDefault="00664998" w:rsidP="00664998">
      <w:pPr>
        <w:tabs>
          <w:tab w:val="left" w:pos="1215"/>
        </w:tabs>
      </w:pPr>
      <w:r>
        <w:tab/>
      </w:r>
    </w:p>
    <w:p w14:paraId="4DB4413C" w14:textId="77777777" w:rsidR="00664998" w:rsidRDefault="00664998" w:rsidP="00664998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1737856C" w14:textId="77777777" w:rsidR="00664998" w:rsidRDefault="00664998" w:rsidP="00664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First changes</w:t>
      </w:r>
    </w:p>
    <w:p w14:paraId="798C59A8" w14:textId="77777777" w:rsidR="00464FBF" w:rsidRPr="00CB4C8C" w:rsidRDefault="00464FBF" w:rsidP="009040BD">
      <w:pPr>
        <w:pStyle w:val="Heading4"/>
      </w:pPr>
      <w:bookmarkStart w:id="1" w:name="_Toc50705740"/>
      <w:bookmarkStart w:id="2" w:name="_Toc50991611"/>
      <w:bookmarkStart w:id="3" w:name="_Toc58411291"/>
      <w:bookmarkStart w:id="4" w:name="_Toc105165422"/>
      <w:r w:rsidRPr="00CB4C8C">
        <w:t>7.1.2.3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C definition</w:t>
      </w:r>
      <w:bookmarkEnd w:id="1"/>
      <w:bookmarkEnd w:id="2"/>
      <w:bookmarkEnd w:id="3"/>
      <w:bookmarkEnd w:id="4"/>
    </w:p>
    <w:p w14:paraId="18586AA2" w14:textId="77777777" w:rsidR="00780F27" w:rsidRPr="00CB4C8C" w:rsidRDefault="00780F27" w:rsidP="00780F27">
      <w:pPr>
        <w:pStyle w:val="Heading5"/>
      </w:pPr>
      <w:bookmarkStart w:id="5" w:name="_Toc50705741"/>
      <w:bookmarkStart w:id="6" w:name="_Toc50991612"/>
      <w:bookmarkStart w:id="7" w:name="_Toc58411292"/>
      <w:bookmarkStart w:id="8" w:name="_Toc105165423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5"/>
      <w:bookmarkEnd w:id="6"/>
      <w:bookmarkEnd w:id="7"/>
      <w:bookmarkEnd w:id="8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407B3D7B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 xml:space="preserve">-RAT too </w:t>
            </w:r>
            <w:del w:id="9" w:author="Nokia" w:date="2022-08-04T17:53:00Z">
              <w:r w:rsidRPr="00CB4C8C" w:rsidDel="005C0E7D">
                <w:delText xml:space="preserve">early </w:delText>
              </w:r>
            </w:del>
            <w:ins w:id="10" w:author="Nokia" w:date="2022-08-04T17:53:00Z">
              <w:r w:rsidR="005C0E7D">
                <w:t>late</w:t>
              </w:r>
              <w:r w:rsidR="005C0E7D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C5B5A3" w14:textId="0BAF2C03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 xml:space="preserve">Detected when an RLF occurs after the UE has stayed for a long period of time in the </w:t>
            </w:r>
            <w:ins w:id="11" w:author="Nokia_rev1" w:date="2022-08-19T10:16:00Z">
              <w:r w:rsidR="005E436F">
                <w:t xml:space="preserve">source </w:t>
              </w:r>
            </w:ins>
            <w:r w:rsidRPr="00CB4C8C">
              <w:t>cell</w:t>
            </w:r>
            <w:ins w:id="12" w:author="Nokia" w:date="2022-08-04T17:53:00Z">
              <w:r w:rsidR="005C0E7D">
                <w:t>;</w:t>
              </w:r>
              <w:r w:rsidR="005C0E7D" w:rsidRPr="005C624F">
                <w:t xml:space="preserve"> the UE attempts to re-establish the radio link connection in </w:t>
              </w:r>
            </w:ins>
            <w:ins w:id="13" w:author="Nokia_rev1" w:date="2022-08-19T10:16:00Z">
              <w:r w:rsidR="005E436F">
                <w:t>the target</w:t>
              </w:r>
            </w:ins>
            <w:ins w:id="14" w:author="Nokia" w:date="2022-08-04T17:53:00Z">
              <w:del w:id="15" w:author="Nokia_rev1" w:date="2022-08-19T10:16:00Z">
                <w:r w:rsidR="005C0E7D" w:rsidRPr="005C624F" w:rsidDel="005E436F">
                  <w:delText>a different</w:delText>
                </w:r>
              </w:del>
              <w:r w:rsidR="005C0E7D" w:rsidRPr="005C624F">
                <w:t xml:space="preserve">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60FBD0AC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16" w:author="Nokia" w:date="2022-08-04T17:53:00Z">
              <w:r w:rsidRPr="00CB4C8C" w:rsidDel="005C0E7D">
                <w:delText xml:space="preserve">late </w:delText>
              </w:r>
            </w:del>
            <w:ins w:id="17" w:author="Nokia" w:date="2022-08-04T17:53:00Z">
              <w:r w:rsidR="005C0E7D">
                <w:t>early</w:t>
              </w:r>
              <w:r w:rsidR="005C0E7D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7E8D3617" w14:textId="74942FF9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8" w:author="Nokia" w:date="2022-08-04T17:53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>the UE attempts to re-establish the radio link connection in the source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0870CE20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19" w:author="Nokia" w:date="2022-08-04T17:54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 xml:space="preserve">the UE attempts to re-establish the radio link connection in a cell other than the source cell </w:t>
              </w:r>
            </w:ins>
            <w:ins w:id="20" w:author="Nokia_rev1" w:date="2022-08-19T10:17:00Z">
              <w:r w:rsidR="005E436F">
                <w:t>or</w:t>
              </w:r>
            </w:ins>
            <w:ins w:id="21" w:author="Nokia" w:date="2022-08-04T17:54:00Z">
              <w:del w:id="22" w:author="Nokia_rev1" w:date="2022-08-19T10:17:00Z">
                <w:r w:rsidR="005C0E7D" w:rsidRPr="00F46ECC" w:rsidDel="005E436F">
                  <w:delText>and</w:delText>
                </w:r>
              </w:del>
              <w:r w:rsidR="005C0E7D" w:rsidRPr="00F46ECC">
                <w:t xml:space="preserve"> the target cell</w:t>
              </w:r>
            </w:ins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433B1258" w14:textId="77777777" w:rsidTr="00ED190F">
        <w:trPr>
          <w:jc w:val="center"/>
        </w:trPr>
        <w:tc>
          <w:tcPr>
            <w:tcW w:w="2718" w:type="dxa"/>
          </w:tcPr>
          <w:p w14:paraId="29D96C0E" w14:textId="64BC38B3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23" w:author="Nokia" w:date="2022-08-04T17:55:00Z">
              <w:r w:rsidRPr="00CB4C8C" w:rsidDel="005C0E7D">
                <w:delText xml:space="preserve">early </w:delText>
              </w:r>
            </w:del>
            <w:ins w:id="24" w:author="Nokia" w:date="2022-08-04T17:55:00Z">
              <w:r w:rsidR="005C0E7D">
                <w:t xml:space="preserve">late </w:t>
              </w:r>
            </w:ins>
            <w:r w:rsidRPr="00CB4C8C">
              <w:t>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51327CF" w14:textId="137E6AD3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 xml:space="preserve">Detected when an RLF occurs after the UE has stayed for a long period of time in the </w:t>
            </w:r>
            <w:ins w:id="25" w:author="Nokia_rev1" w:date="2022-08-19T10:17:00Z">
              <w:r w:rsidR="005E436F">
                <w:t xml:space="preserve">source </w:t>
              </w:r>
            </w:ins>
            <w:r w:rsidRPr="00CB4C8C">
              <w:t>cell</w:t>
            </w:r>
            <w:ins w:id="26" w:author="Nokia" w:date="2022-08-04T17:55:00Z">
              <w:r w:rsidR="005C0E7D">
                <w:t>;</w:t>
              </w:r>
              <w:r w:rsidR="005C0E7D" w:rsidRPr="005C624F">
                <w:t xml:space="preserve"> the UE attempts to re-establish the radio link connection in </w:t>
              </w:r>
            </w:ins>
            <w:ins w:id="27" w:author="Nokia_rev1" w:date="2022-08-19T10:18:00Z">
              <w:r w:rsidR="005E436F">
                <w:t>the target</w:t>
              </w:r>
            </w:ins>
            <w:ins w:id="28" w:author="Nokia" w:date="2022-08-04T17:55:00Z">
              <w:del w:id="29" w:author="Nokia_rev1" w:date="2022-08-19T10:18:00Z">
                <w:r w:rsidR="005C0E7D" w:rsidRPr="005C624F" w:rsidDel="005E436F">
                  <w:delText>a different</w:delText>
                </w:r>
              </w:del>
              <w:r w:rsidR="005C0E7D" w:rsidRPr="005C624F">
                <w:t xml:space="preserve"> cell</w:t>
              </w:r>
            </w:ins>
            <w:r w:rsidRPr="00CB4C8C">
              <w:t xml:space="preserve"> (see clause 5.1.1.25.</w:t>
            </w:r>
            <w:r w:rsidR="006A27DC"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AEAF80F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7523E3C2" w14:textId="77777777" w:rsidTr="00ED190F">
        <w:trPr>
          <w:jc w:val="center"/>
        </w:trPr>
        <w:tc>
          <w:tcPr>
            <w:tcW w:w="2718" w:type="dxa"/>
          </w:tcPr>
          <w:p w14:paraId="4CF57D3D" w14:textId="174EAA86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 xml:space="preserve">Number of intra-RAT too </w:t>
            </w:r>
            <w:del w:id="30" w:author="Nokia" w:date="2022-08-04T17:55:00Z">
              <w:r w:rsidRPr="00CB4C8C" w:rsidDel="005C0E7D">
                <w:delText xml:space="preserve">late </w:delText>
              </w:r>
            </w:del>
            <w:ins w:id="31" w:author="Nokia" w:date="2022-08-04T17:55:00Z">
              <w:r w:rsidR="005C0E7D">
                <w:t xml:space="preserve">early </w:t>
              </w:r>
            </w:ins>
            <w:r w:rsidRPr="00CB4C8C">
              <w:t>handover failures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00D25D7D" w14:textId="580DCA64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del w:id="32" w:author="Nokia" w:date="2022-08-04T17:56:00Z">
              <w:r w:rsidRPr="00CB4C8C" w:rsidDel="005C0E7D">
                <w:delText xml:space="preserve"> </w:delText>
              </w:r>
            </w:del>
            <w:ins w:id="33" w:author="Nokia" w:date="2022-08-04T17:56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>the UE attempts to re-establish the radio link connection in the source cell</w:t>
              </w:r>
              <w:r w:rsidR="005C0E7D" w:rsidRPr="00CB4C8C">
                <w:t xml:space="preserve"> </w:t>
              </w:r>
            </w:ins>
            <w:r w:rsidRPr="00CB4C8C">
              <w:t>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21592D19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14:paraId="184B3635" w14:textId="77777777" w:rsidTr="00ED190F">
        <w:trPr>
          <w:jc w:val="center"/>
        </w:trPr>
        <w:tc>
          <w:tcPr>
            <w:tcW w:w="2718" w:type="dxa"/>
          </w:tcPr>
          <w:p w14:paraId="332E3EB9" w14:textId="092D357F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lastRenderedPageBreak/>
              <w:t>Number of intra-RAT handover failures to wrong cell</w:t>
            </w:r>
            <w:r>
              <w:t xml:space="preserve"> per source beam</w:t>
            </w:r>
          </w:p>
        </w:tc>
        <w:tc>
          <w:tcPr>
            <w:tcW w:w="3966" w:type="dxa"/>
          </w:tcPr>
          <w:p w14:paraId="102919CC" w14:textId="33A4B431" w:rsidR="00322D16" w:rsidRPr="00CB4C8C" w:rsidRDefault="00322D16" w:rsidP="00322D16">
            <w:pPr>
              <w:pStyle w:val="TAL"/>
              <w:keepNext w:val="0"/>
              <w:widowControl w:val="0"/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ins w:id="34" w:author="Nokia" w:date="2022-08-04T17:56:00Z">
              <w:r w:rsidR="005C0E7D">
                <w:t>;</w:t>
              </w:r>
              <w:r w:rsidR="005C0E7D" w:rsidRPr="00CB4C8C">
                <w:t xml:space="preserve"> </w:t>
              </w:r>
              <w:r w:rsidR="005C0E7D" w:rsidRPr="00F46ECC">
                <w:t xml:space="preserve">the UE attempts to re-establish the radio link connection in a cell other than the source cell </w:t>
              </w:r>
            </w:ins>
            <w:ins w:id="35" w:author="Nokia_rev1" w:date="2022-08-19T10:18:00Z">
              <w:r w:rsidR="005E436F">
                <w:t>or</w:t>
              </w:r>
            </w:ins>
            <w:ins w:id="36" w:author="Nokia" w:date="2022-08-04T17:56:00Z">
              <w:del w:id="37" w:author="Nokia_rev1" w:date="2022-08-19T10:18:00Z">
                <w:r w:rsidR="005C0E7D" w:rsidRPr="00F46ECC" w:rsidDel="005E436F">
                  <w:delText>and</w:delText>
                </w:r>
              </w:del>
              <w:r w:rsidR="005C0E7D" w:rsidRPr="00F46ECC">
                <w:t xml:space="preserve"> the target cell</w:t>
              </w:r>
            </w:ins>
            <w:r w:rsidRPr="00CB4C8C">
              <w:t xml:space="preserve"> (see clause 5.1.1.25.</w:t>
            </w:r>
            <w:r>
              <w:t>5</w:t>
            </w:r>
            <w:r w:rsidRPr="00CB4C8C">
              <w:t xml:space="preserve"> in TS 28.552 [5]).</w:t>
            </w:r>
          </w:p>
        </w:tc>
        <w:tc>
          <w:tcPr>
            <w:tcW w:w="2553" w:type="dxa"/>
          </w:tcPr>
          <w:p w14:paraId="13CF71BE" w14:textId="77777777" w:rsidR="00322D16" w:rsidRPr="00CB4C8C" w:rsidRDefault="00322D16" w:rsidP="00322D16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322D16" w:rsidRPr="00CB4C8C" w:rsidDel="005C0E7D" w14:paraId="59A45E51" w14:textId="1C6DBCC0" w:rsidTr="00ED190F">
        <w:trPr>
          <w:jc w:val="center"/>
          <w:del w:id="38" w:author="Nokia" w:date="2022-08-04T17:58:00Z"/>
        </w:trPr>
        <w:tc>
          <w:tcPr>
            <w:tcW w:w="2718" w:type="dxa"/>
          </w:tcPr>
          <w:p w14:paraId="19F1EBDE" w14:textId="796C42A0" w:rsidR="00322D16" w:rsidRPr="00CB4C8C" w:rsidDel="005C0E7D" w:rsidRDefault="00322D16" w:rsidP="00322D16">
            <w:pPr>
              <w:pStyle w:val="TAL"/>
              <w:keepNext w:val="0"/>
              <w:widowControl w:val="0"/>
              <w:rPr>
                <w:del w:id="39" w:author="Nokia" w:date="2022-08-04T17:58:00Z"/>
              </w:rPr>
            </w:pPr>
            <w:del w:id="40" w:author="Nokia" w:date="2022-08-04T17:58:00Z">
              <w:r w:rsidRPr="00CB4C8C" w:rsidDel="005C0E7D">
                <w:delText xml:space="preserve">Number of intra-RAT too </w:delText>
              </w:r>
            </w:del>
            <w:del w:id="41" w:author="Nokia" w:date="2022-08-04T17:57:00Z">
              <w:r w:rsidRPr="00CB4C8C" w:rsidDel="005C0E7D">
                <w:delText xml:space="preserve">early </w:delText>
              </w:r>
            </w:del>
            <w:del w:id="42" w:author="Nokia" w:date="2022-08-04T17:58:00Z">
              <w:r w:rsidRPr="00CB4C8C" w:rsidDel="005C0E7D">
                <w:delText>handover failures</w:delText>
              </w:r>
              <w:r w:rsidDel="005C0E7D">
                <w:delText xml:space="preserve"> per source beam</w:delText>
              </w:r>
            </w:del>
          </w:p>
        </w:tc>
        <w:tc>
          <w:tcPr>
            <w:tcW w:w="3966" w:type="dxa"/>
          </w:tcPr>
          <w:p w14:paraId="70F26AD4" w14:textId="3E2D99CF" w:rsidR="00322D16" w:rsidRPr="00CB4C8C" w:rsidDel="005C0E7D" w:rsidRDefault="00322D16" w:rsidP="00322D16">
            <w:pPr>
              <w:pStyle w:val="TAL"/>
              <w:keepNext w:val="0"/>
              <w:widowControl w:val="0"/>
              <w:rPr>
                <w:del w:id="43" w:author="Nokia" w:date="2022-08-04T17:58:00Z"/>
              </w:rPr>
            </w:pPr>
            <w:del w:id="44" w:author="Nokia" w:date="2022-08-04T17:58:00Z">
              <w:r w:rsidRPr="00CB4C8C" w:rsidDel="005C0E7D">
                <w:delText>Detected when an RLF occurs after the UE has stayed for a long period of time in the cell (see clause 5.1.1.25.</w:delText>
              </w:r>
              <w:r w:rsidDel="005C0E7D">
                <w:delText>5</w:delText>
              </w:r>
              <w:r w:rsidRPr="00CB4C8C" w:rsidDel="005C0E7D">
                <w:delText xml:space="preserve"> in TS 28.552 [5]).</w:delText>
              </w:r>
            </w:del>
          </w:p>
        </w:tc>
        <w:tc>
          <w:tcPr>
            <w:tcW w:w="2553" w:type="dxa"/>
          </w:tcPr>
          <w:p w14:paraId="1EF93649" w14:textId="76725D2F" w:rsidR="00322D16" w:rsidRPr="00CB4C8C" w:rsidDel="005C0E7D" w:rsidRDefault="00322D16" w:rsidP="00322D16">
            <w:pPr>
              <w:pStyle w:val="TAL"/>
              <w:keepNext w:val="0"/>
              <w:widowControl w:val="0"/>
              <w:rPr>
                <w:del w:id="45" w:author="Nokia" w:date="2022-08-04T17:58:00Z"/>
                <w:lang w:eastAsia="zh-CN"/>
              </w:rPr>
            </w:pPr>
          </w:p>
        </w:tc>
      </w:tr>
      <w:tr w:rsidR="00780F27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071820B8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46" w:author="Nokia" w:date="2022-08-04T17:59:00Z">
              <w:r w:rsidRPr="00CB4C8C" w:rsidDel="00BA5855">
                <w:delText xml:space="preserve">early </w:delText>
              </w:r>
            </w:del>
            <w:ins w:id="47" w:author="Nokia" w:date="2022-08-04T17:59:00Z">
              <w:r w:rsidR="00BA5855">
                <w:t>late</w:t>
              </w:r>
              <w:r w:rsidR="00BA5855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6C612CA0" w14:textId="43F7BF3B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</w:t>
            </w:r>
            <w:ins w:id="48" w:author="Nokia" w:date="2022-08-04T18:00:00Z">
              <w:r w:rsidR="00BA5855">
                <w:t>NG-RAN</w:t>
              </w:r>
            </w:ins>
            <w:del w:id="49" w:author="Nokia" w:date="2022-08-04T18:00:00Z">
              <w:r w:rsidRPr="00CB4C8C" w:rsidDel="00BA5855">
                <w:rPr>
                  <w:rFonts w:hint="eastAsia"/>
                </w:rPr>
                <w:delText>E-UTRAN</w:delText>
              </w:r>
            </w:del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</w:t>
            </w:r>
            <w:del w:id="50" w:author="Nokia" w:date="2022-08-04T18:00:00Z">
              <w:r w:rsidRPr="00CB4C8C" w:rsidDel="00BA5855">
                <w:rPr>
                  <w:rFonts w:hint="eastAsia"/>
                </w:rPr>
                <w:delText>which connects with 5GC</w:delText>
              </w:r>
              <w:r w:rsidRPr="00CB4C8C" w:rsidDel="00BA5855">
                <w:delText xml:space="preserve"> </w:delText>
              </w:r>
            </w:del>
            <w:r w:rsidRPr="00CB4C8C">
              <w:t>for a long period of time</w:t>
            </w:r>
            <w:ins w:id="51" w:author="Nokia" w:date="2022-08-04T18:00:00Z">
              <w:r w:rsidR="00BA5855">
                <w:t xml:space="preserve">; </w:t>
              </w:r>
              <w:r w:rsidR="00BA5855" w:rsidRPr="005C624F">
                <w:t>the UE attempts to re</w:t>
              </w:r>
              <w:r w:rsidR="00BA5855">
                <w:t>connect to a cell belonging to an E-UTRAN node</w:t>
              </w:r>
            </w:ins>
            <w:r w:rsidR="00ED706B" w:rsidRPr="00CB4C8C">
              <w:t xml:space="preserve"> (see clause 5.1.1.25.2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66F9E997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0629F99F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inter-RAT too </w:t>
            </w:r>
            <w:del w:id="52" w:author="Nokia" w:date="2022-08-04T18:00:00Z">
              <w:r w:rsidRPr="00CB4C8C" w:rsidDel="00BA5855">
                <w:delText xml:space="preserve">late </w:delText>
              </w:r>
            </w:del>
            <w:ins w:id="53" w:author="Nokia" w:date="2022-08-04T18:00:00Z">
              <w:r w:rsidR="00BA5855">
                <w:t>early</w:t>
              </w:r>
              <w:r w:rsidR="00BA5855" w:rsidRPr="00CB4C8C">
                <w:t xml:space="preserve"> </w:t>
              </w:r>
            </w:ins>
            <w:r w:rsidRPr="00CB4C8C">
              <w:t>handover failures</w:t>
            </w:r>
          </w:p>
        </w:tc>
        <w:tc>
          <w:tcPr>
            <w:tcW w:w="3966" w:type="dxa"/>
          </w:tcPr>
          <w:p w14:paraId="26806535" w14:textId="3DA1C568" w:rsidR="00780F27" w:rsidRPr="00CB4C8C" w:rsidRDefault="004A6DBE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</w:t>
            </w:r>
            <w:r w:rsidR="00780F27" w:rsidRPr="00CB4C8C">
              <w:t xml:space="preserve"> when an RLF occurs shortly after a successful handover from an </w:t>
            </w:r>
            <w:r w:rsidR="00780F27" w:rsidRPr="00CB4C8C">
              <w:rPr>
                <w:rFonts w:hint="eastAsia"/>
              </w:rPr>
              <w:t>E-UTRAN</w:t>
            </w:r>
            <w:r w:rsidR="00780F27" w:rsidRPr="00CB4C8C">
              <w:t xml:space="preserve"> cell </w:t>
            </w:r>
            <w:del w:id="54" w:author="Nokia" w:date="2022-08-04T18:00:00Z">
              <w:r w:rsidR="00780F27" w:rsidRPr="00CB4C8C" w:rsidDel="00BA5855">
                <w:rPr>
                  <w:rFonts w:hint="eastAsia"/>
                </w:rPr>
                <w:delText xml:space="preserve">which connects with EPC </w:delText>
              </w:r>
            </w:del>
            <w:r w:rsidR="00780F27" w:rsidRPr="00CB4C8C">
              <w:t>to a target cell in a</w:t>
            </w:r>
            <w:r w:rsidR="00780F27" w:rsidRPr="00CB4C8C">
              <w:rPr>
                <w:rFonts w:hint="eastAsia"/>
              </w:rPr>
              <w:t xml:space="preserve"> </w:t>
            </w:r>
            <w:ins w:id="55" w:author="Nokia" w:date="2022-08-04T18:01:00Z">
              <w:r w:rsidR="00BA5855">
                <w:t>NG-RAN node</w:t>
              </w:r>
            </w:ins>
            <w:del w:id="56" w:author="Nokia" w:date="2022-08-04T18:01:00Z">
              <w:r w:rsidR="00780F27" w:rsidRPr="00CB4C8C" w:rsidDel="00BA5855">
                <w:rPr>
                  <w:rFonts w:hint="eastAsia"/>
                </w:rPr>
                <w:delText>E-UTRAN</w:delText>
              </w:r>
              <w:r w:rsidR="00780F27" w:rsidRPr="00CB4C8C" w:rsidDel="00BA5855">
                <w:delText xml:space="preserve"> cell</w:delText>
              </w:r>
              <w:r w:rsidR="00780F27" w:rsidRPr="00CB4C8C" w:rsidDel="00BA5855">
                <w:rPr>
                  <w:rFonts w:hint="eastAsia"/>
                </w:rPr>
                <w:delText xml:space="preserve"> which connects with 5GC</w:delText>
              </w:r>
            </w:del>
            <w:r w:rsidR="00ED706B" w:rsidRPr="00CB4C8C">
              <w:t xml:space="preserve"> (see clause 5.1.1.25.2 in TS 28.552 [5])</w:t>
            </w:r>
            <w:r w:rsidR="00780F27" w:rsidRPr="00CB4C8C">
              <w:t>.</w:t>
            </w:r>
          </w:p>
        </w:tc>
        <w:tc>
          <w:tcPr>
            <w:tcW w:w="2553" w:type="dxa"/>
          </w:tcPr>
          <w:p w14:paraId="26B75EDF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to another RAT</w:t>
            </w:r>
          </w:p>
        </w:tc>
        <w:tc>
          <w:tcPr>
            <w:tcW w:w="3966" w:type="dxa"/>
          </w:tcPr>
          <w:p w14:paraId="523B38FD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</w:t>
            </w:r>
            <w:proofErr w:type="gramStart"/>
            <w:r w:rsidRPr="00CB4C8C">
              <w:t>e.g.</w:t>
            </w:r>
            <w:proofErr w:type="gramEnd"/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</w:t>
            </w:r>
            <w:r w:rsidR="00ED706B" w:rsidRPr="00CB4C8C">
              <w:t xml:space="preserve"> (see clause 5.1.1.25.3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5062C62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780F27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780F27" w:rsidRPr="00CB4C8C" w:rsidRDefault="00780F27" w:rsidP="00ED190F">
            <w:pPr>
              <w:pStyle w:val="TAL"/>
              <w:widowControl w:val="0"/>
            </w:pPr>
            <w:r w:rsidRPr="00CB4C8C">
              <w:t xml:space="preserve">Detected when an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</w:t>
            </w:r>
            <w:r w:rsidR="00ED706B" w:rsidRPr="00CB4C8C">
              <w:t xml:space="preserve"> (see clause 5.1.1.25.4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6F5FA5E" w14:textId="77777777" w:rsidR="00780F27" w:rsidRPr="00CB4C8C" w:rsidRDefault="00780F27" w:rsidP="00ED190F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06B6604A" w14:textId="0605A42C" w:rsidR="00780F27" w:rsidRDefault="00780F27" w:rsidP="00901364"/>
    <w:p w14:paraId="10F7EA32" w14:textId="77777777" w:rsidR="00664998" w:rsidRDefault="00664998" w:rsidP="006649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177EE26" w14:textId="77777777" w:rsidR="00664998" w:rsidRDefault="00664998" w:rsidP="00901364"/>
    <w:sectPr w:rsidR="0066499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BCA51" w14:textId="77777777" w:rsidR="00331F41" w:rsidRDefault="00331F41">
      <w:r>
        <w:separator/>
      </w:r>
    </w:p>
  </w:endnote>
  <w:endnote w:type="continuationSeparator" w:id="0">
    <w:p w14:paraId="2B7F9B29" w14:textId="77777777" w:rsidR="00331F41" w:rsidRDefault="00331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B5D1C" w14:textId="77777777" w:rsidR="00331F41" w:rsidRDefault="00331F41">
      <w:r>
        <w:separator/>
      </w:r>
    </w:p>
  </w:footnote>
  <w:footnote w:type="continuationSeparator" w:id="0">
    <w:p w14:paraId="06B9847D" w14:textId="77777777" w:rsidR="00331F41" w:rsidRDefault="00331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3C99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EE2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06FB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3"/>
  </w:num>
  <w:num w:numId="7">
    <w:abstractNumId w:val="19"/>
  </w:num>
  <w:num w:numId="8">
    <w:abstractNumId w:val="12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5"/>
  </w:num>
  <w:num w:numId="19">
    <w:abstractNumId w:val="15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zNrM0MjM0MjM1NbRU0lEKTi0uzszPAykwrAUAgs+MKCwAAAA="/>
  </w:docVars>
  <w:rsids>
    <w:rsidRoot w:val="004E213A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7BBB"/>
    <w:rsid w:val="000D037D"/>
    <w:rsid w:val="000D0B92"/>
    <w:rsid w:val="000D58AB"/>
    <w:rsid w:val="000D6CF9"/>
    <w:rsid w:val="000F08E4"/>
    <w:rsid w:val="00107605"/>
    <w:rsid w:val="00107AC8"/>
    <w:rsid w:val="00112E5A"/>
    <w:rsid w:val="00133525"/>
    <w:rsid w:val="00150F9D"/>
    <w:rsid w:val="0015361D"/>
    <w:rsid w:val="00154F63"/>
    <w:rsid w:val="001642C1"/>
    <w:rsid w:val="0017656B"/>
    <w:rsid w:val="001944B3"/>
    <w:rsid w:val="001A4C42"/>
    <w:rsid w:val="001A7420"/>
    <w:rsid w:val="001B6637"/>
    <w:rsid w:val="001C21C3"/>
    <w:rsid w:val="001C6930"/>
    <w:rsid w:val="001D02C2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442B6"/>
    <w:rsid w:val="00263F17"/>
    <w:rsid w:val="002675F0"/>
    <w:rsid w:val="0027490C"/>
    <w:rsid w:val="00285127"/>
    <w:rsid w:val="0029125F"/>
    <w:rsid w:val="00291900"/>
    <w:rsid w:val="00292572"/>
    <w:rsid w:val="002A1537"/>
    <w:rsid w:val="002B5EEA"/>
    <w:rsid w:val="002B6339"/>
    <w:rsid w:val="002E00EE"/>
    <w:rsid w:val="002F3C16"/>
    <w:rsid w:val="0030191A"/>
    <w:rsid w:val="00306382"/>
    <w:rsid w:val="00314613"/>
    <w:rsid w:val="003172DC"/>
    <w:rsid w:val="00320AB1"/>
    <w:rsid w:val="00322D16"/>
    <w:rsid w:val="00324F80"/>
    <w:rsid w:val="00331F41"/>
    <w:rsid w:val="0033796B"/>
    <w:rsid w:val="0035462D"/>
    <w:rsid w:val="00361941"/>
    <w:rsid w:val="00370F17"/>
    <w:rsid w:val="003765B8"/>
    <w:rsid w:val="00377D87"/>
    <w:rsid w:val="003837D9"/>
    <w:rsid w:val="00392C7B"/>
    <w:rsid w:val="003A0AB1"/>
    <w:rsid w:val="003A46D9"/>
    <w:rsid w:val="003A7C2E"/>
    <w:rsid w:val="003C3971"/>
    <w:rsid w:val="003D7D98"/>
    <w:rsid w:val="003E7015"/>
    <w:rsid w:val="003F733D"/>
    <w:rsid w:val="004038F4"/>
    <w:rsid w:val="00405318"/>
    <w:rsid w:val="0041554D"/>
    <w:rsid w:val="00417ADD"/>
    <w:rsid w:val="00421263"/>
    <w:rsid w:val="00423334"/>
    <w:rsid w:val="004238F5"/>
    <w:rsid w:val="004345EC"/>
    <w:rsid w:val="004363BE"/>
    <w:rsid w:val="00443E50"/>
    <w:rsid w:val="00464FBF"/>
    <w:rsid w:val="00465515"/>
    <w:rsid w:val="00474C56"/>
    <w:rsid w:val="00475840"/>
    <w:rsid w:val="0048372C"/>
    <w:rsid w:val="004A2202"/>
    <w:rsid w:val="004A548C"/>
    <w:rsid w:val="004A6DBE"/>
    <w:rsid w:val="004B100F"/>
    <w:rsid w:val="004B4265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2427"/>
    <w:rsid w:val="00543E6C"/>
    <w:rsid w:val="00547D94"/>
    <w:rsid w:val="005647CE"/>
    <w:rsid w:val="00565087"/>
    <w:rsid w:val="00574CF1"/>
    <w:rsid w:val="005814A2"/>
    <w:rsid w:val="005910C6"/>
    <w:rsid w:val="0059394D"/>
    <w:rsid w:val="00597B11"/>
    <w:rsid w:val="005A29A2"/>
    <w:rsid w:val="005A43EB"/>
    <w:rsid w:val="005B508A"/>
    <w:rsid w:val="005C0E7D"/>
    <w:rsid w:val="005D2821"/>
    <w:rsid w:val="005D2E01"/>
    <w:rsid w:val="005D7526"/>
    <w:rsid w:val="005E436F"/>
    <w:rsid w:val="005E4BB2"/>
    <w:rsid w:val="005E4CE0"/>
    <w:rsid w:val="005F312E"/>
    <w:rsid w:val="00600797"/>
    <w:rsid w:val="00602AEA"/>
    <w:rsid w:val="006122D8"/>
    <w:rsid w:val="00614FDF"/>
    <w:rsid w:val="00623D15"/>
    <w:rsid w:val="00624309"/>
    <w:rsid w:val="00630830"/>
    <w:rsid w:val="006333C6"/>
    <w:rsid w:val="0063543D"/>
    <w:rsid w:val="00642512"/>
    <w:rsid w:val="0064544A"/>
    <w:rsid w:val="00647114"/>
    <w:rsid w:val="00647DA8"/>
    <w:rsid w:val="00664998"/>
    <w:rsid w:val="00666863"/>
    <w:rsid w:val="00683AC4"/>
    <w:rsid w:val="0069021F"/>
    <w:rsid w:val="00692968"/>
    <w:rsid w:val="006A27DC"/>
    <w:rsid w:val="006A323F"/>
    <w:rsid w:val="006A42DA"/>
    <w:rsid w:val="006B30D0"/>
    <w:rsid w:val="006C3D95"/>
    <w:rsid w:val="006C7015"/>
    <w:rsid w:val="006D429F"/>
    <w:rsid w:val="006D5D93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31B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1D6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D1A32"/>
    <w:rsid w:val="007F0F4A"/>
    <w:rsid w:val="007F5F4E"/>
    <w:rsid w:val="008003A7"/>
    <w:rsid w:val="00801683"/>
    <w:rsid w:val="00801BD9"/>
    <w:rsid w:val="008028A4"/>
    <w:rsid w:val="00804689"/>
    <w:rsid w:val="00806EB1"/>
    <w:rsid w:val="00815C24"/>
    <w:rsid w:val="008170B0"/>
    <w:rsid w:val="00820053"/>
    <w:rsid w:val="00830747"/>
    <w:rsid w:val="00853A75"/>
    <w:rsid w:val="008562F1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B7112"/>
    <w:rsid w:val="008C331E"/>
    <w:rsid w:val="008C384C"/>
    <w:rsid w:val="008C40E5"/>
    <w:rsid w:val="008C5842"/>
    <w:rsid w:val="008D03D9"/>
    <w:rsid w:val="008E43B1"/>
    <w:rsid w:val="008F163C"/>
    <w:rsid w:val="008F3C4D"/>
    <w:rsid w:val="008F6161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5FCA"/>
    <w:rsid w:val="00917CCB"/>
    <w:rsid w:val="00942EC2"/>
    <w:rsid w:val="00943A43"/>
    <w:rsid w:val="009523AB"/>
    <w:rsid w:val="0096041F"/>
    <w:rsid w:val="009641F0"/>
    <w:rsid w:val="00966885"/>
    <w:rsid w:val="00991D95"/>
    <w:rsid w:val="009A5969"/>
    <w:rsid w:val="009D334D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53724"/>
    <w:rsid w:val="00A557F4"/>
    <w:rsid w:val="00A56066"/>
    <w:rsid w:val="00A65464"/>
    <w:rsid w:val="00A72904"/>
    <w:rsid w:val="00A73129"/>
    <w:rsid w:val="00A82346"/>
    <w:rsid w:val="00A83E66"/>
    <w:rsid w:val="00A868CD"/>
    <w:rsid w:val="00A876C4"/>
    <w:rsid w:val="00A92BA1"/>
    <w:rsid w:val="00A93518"/>
    <w:rsid w:val="00A96254"/>
    <w:rsid w:val="00AA1FDA"/>
    <w:rsid w:val="00AA2F64"/>
    <w:rsid w:val="00AA3C3C"/>
    <w:rsid w:val="00AA426C"/>
    <w:rsid w:val="00AB3D3B"/>
    <w:rsid w:val="00AB4AF2"/>
    <w:rsid w:val="00AB6771"/>
    <w:rsid w:val="00AC1BEC"/>
    <w:rsid w:val="00AC4D20"/>
    <w:rsid w:val="00AC5424"/>
    <w:rsid w:val="00AC6BC6"/>
    <w:rsid w:val="00AE1EB4"/>
    <w:rsid w:val="00AE4460"/>
    <w:rsid w:val="00AE65E2"/>
    <w:rsid w:val="00AF3FC8"/>
    <w:rsid w:val="00B03EBB"/>
    <w:rsid w:val="00B12DC2"/>
    <w:rsid w:val="00B15449"/>
    <w:rsid w:val="00B165DE"/>
    <w:rsid w:val="00B22B08"/>
    <w:rsid w:val="00B31374"/>
    <w:rsid w:val="00B42FEE"/>
    <w:rsid w:val="00B44F6B"/>
    <w:rsid w:val="00B60847"/>
    <w:rsid w:val="00B631B4"/>
    <w:rsid w:val="00B647C8"/>
    <w:rsid w:val="00B731C3"/>
    <w:rsid w:val="00B93086"/>
    <w:rsid w:val="00B96C77"/>
    <w:rsid w:val="00BA19ED"/>
    <w:rsid w:val="00BA2C12"/>
    <w:rsid w:val="00BA450E"/>
    <w:rsid w:val="00BA4B8D"/>
    <w:rsid w:val="00BA5855"/>
    <w:rsid w:val="00BC0BD8"/>
    <w:rsid w:val="00BC0E87"/>
    <w:rsid w:val="00BC0F7D"/>
    <w:rsid w:val="00BC3E36"/>
    <w:rsid w:val="00BD3FDA"/>
    <w:rsid w:val="00BD5361"/>
    <w:rsid w:val="00BD6A05"/>
    <w:rsid w:val="00BD735D"/>
    <w:rsid w:val="00BD7D31"/>
    <w:rsid w:val="00BE0360"/>
    <w:rsid w:val="00BE3255"/>
    <w:rsid w:val="00BE65DD"/>
    <w:rsid w:val="00BF128E"/>
    <w:rsid w:val="00BF2D33"/>
    <w:rsid w:val="00BF4D7F"/>
    <w:rsid w:val="00C00771"/>
    <w:rsid w:val="00C05820"/>
    <w:rsid w:val="00C074DD"/>
    <w:rsid w:val="00C10C28"/>
    <w:rsid w:val="00C11475"/>
    <w:rsid w:val="00C11AEA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25A7"/>
    <w:rsid w:val="00CA3D0C"/>
    <w:rsid w:val="00CA47F5"/>
    <w:rsid w:val="00CB4C8C"/>
    <w:rsid w:val="00CC0D37"/>
    <w:rsid w:val="00CC4CC0"/>
    <w:rsid w:val="00CC58F6"/>
    <w:rsid w:val="00CD25F5"/>
    <w:rsid w:val="00CE01B3"/>
    <w:rsid w:val="00CE05B3"/>
    <w:rsid w:val="00CF6FB3"/>
    <w:rsid w:val="00D03CBD"/>
    <w:rsid w:val="00D14C0A"/>
    <w:rsid w:val="00D151C3"/>
    <w:rsid w:val="00D16867"/>
    <w:rsid w:val="00D220D3"/>
    <w:rsid w:val="00D26574"/>
    <w:rsid w:val="00D31111"/>
    <w:rsid w:val="00D40D63"/>
    <w:rsid w:val="00D4673E"/>
    <w:rsid w:val="00D50716"/>
    <w:rsid w:val="00D53BCB"/>
    <w:rsid w:val="00D53DE6"/>
    <w:rsid w:val="00D57972"/>
    <w:rsid w:val="00D604FB"/>
    <w:rsid w:val="00D66C01"/>
    <w:rsid w:val="00D675A9"/>
    <w:rsid w:val="00D738D6"/>
    <w:rsid w:val="00D73C81"/>
    <w:rsid w:val="00D755EB"/>
    <w:rsid w:val="00D76048"/>
    <w:rsid w:val="00D854CD"/>
    <w:rsid w:val="00D87E00"/>
    <w:rsid w:val="00D9134D"/>
    <w:rsid w:val="00D96C44"/>
    <w:rsid w:val="00DA256E"/>
    <w:rsid w:val="00DA7403"/>
    <w:rsid w:val="00DA7A03"/>
    <w:rsid w:val="00DB0F37"/>
    <w:rsid w:val="00DB1818"/>
    <w:rsid w:val="00DB4109"/>
    <w:rsid w:val="00DC309B"/>
    <w:rsid w:val="00DC4DA2"/>
    <w:rsid w:val="00DD4C17"/>
    <w:rsid w:val="00DD74A5"/>
    <w:rsid w:val="00DE5F51"/>
    <w:rsid w:val="00DF2B1F"/>
    <w:rsid w:val="00DF329C"/>
    <w:rsid w:val="00DF51AA"/>
    <w:rsid w:val="00DF62CD"/>
    <w:rsid w:val="00E116E2"/>
    <w:rsid w:val="00E16509"/>
    <w:rsid w:val="00E223AC"/>
    <w:rsid w:val="00E23892"/>
    <w:rsid w:val="00E247E5"/>
    <w:rsid w:val="00E333F4"/>
    <w:rsid w:val="00E43BC6"/>
    <w:rsid w:val="00E43FF9"/>
    <w:rsid w:val="00E44582"/>
    <w:rsid w:val="00E44756"/>
    <w:rsid w:val="00E5143F"/>
    <w:rsid w:val="00E54CC1"/>
    <w:rsid w:val="00E5790C"/>
    <w:rsid w:val="00E57F3B"/>
    <w:rsid w:val="00E64C46"/>
    <w:rsid w:val="00E66B21"/>
    <w:rsid w:val="00E67FE0"/>
    <w:rsid w:val="00E77645"/>
    <w:rsid w:val="00E80485"/>
    <w:rsid w:val="00E81EE8"/>
    <w:rsid w:val="00EA15B0"/>
    <w:rsid w:val="00EA5EA7"/>
    <w:rsid w:val="00EA7C68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16E7C"/>
    <w:rsid w:val="00F22EC7"/>
    <w:rsid w:val="00F277F4"/>
    <w:rsid w:val="00F325C8"/>
    <w:rsid w:val="00F472C7"/>
    <w:rsid w:val="00F47EC1"/>
    <w:rsid w:val="00F5213D"/>
    <w:rsid w:val="00F630E4"/>
    <w:rsid w:val="00F653B8"/>
    <w:rsid w:val="00F802A7"/>
    <w:rsid w:val="00F809C5"/>
    <w:rsid w:val="00F818BB"/>
    <w:rsid w:val="00F843CA"/>
    <w:rsid w:val="00F87383"/>
    <w:rsid w:val="00F9008D"/>
    <w:rsid w:val="00F91D14"/>
    <w:rsid w:val="00F97A87"/>
    <w:rsid w:val="00FA1266"/>
    <w:rsid w:val="00FB1B6A"/>
    <w:rsid w:val="00FC1192"/>
    <w:rsid w:val="00FC3100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uiPriority w:val="39"/>
    <w:rsid w:val="00AC4D20"/>
    <w:pPr>
      <w:ind w:left="1985" w:hanging="1985"/>
    </w:pPr>
  </w:style>
  <w:style w:type="paragraph" w:styleId="TOC7">
    <w:name w:val="toc 7"/>
    <w:basedOn w:val="TOC6"/>
    <w:next w:val="Normal"/>
    <w:uiPriority w:val="39"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qFormat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character" w:customStyle="1" w:styleId="TAHCar">
    <w:name w:val="TAH Car"/>
    <w:rsid w:val="00BC0E8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47D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37D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394D"/>
  </w:style>
  <w:style w:type="paragraph" w:styleId="BlockText">
    <w:name w:val="Block Text"/>
    <w:basedOn w:val="Normal"/>
    <w:rsid w:val="0059394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9394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9394D"/>
    <w:rPr>
      <w:lang w:eastAsia="en-US"/>
    </w:rPr>
  </w:style>
  <w:style w:type="paragraph" w:styleId="BodyText2">
    <w:name w:val="Body Text 2"/>
    <w:basedOn w:val="Normal"/>
    <w:link w:val="BodyText2Char"/>
    <w:rsid w:val="005939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9394D"/>
    <w:rPr>
      <w:lang w:eastAsia="en-US"/>
    </w:rPr>
  </w:style>
  <w:style w:type="paragraph" w:styleId="BodyText3">
    <w:name w:val="Body Text 3"/>
    <w:basedOn w:val="Normal"/>
    <w:link w:val="BodyText3Char"/>
    <w:rsid w:val="005939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9394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9394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9394D"/>
    <w:rPr>
      <w:lang w:eastAsia="en-US"/>
    </w:rPr>
  </w:style>
  <w:style w:type="paragraph" w:styleId="BodyTextIndent">
    <w:name w:val="Body Text Indent"/>
    <w:basedOn w:val="Normal"/>
    <w:link w:val="BodyTextIndentChar"/>
    <w:rsid w:val="005939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9394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9394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9394D"/>
    <w:rPr>
      <w:lang w:eastAsia="en-US"/>
    </w:rPr>
  </w:style>
  <w:style w:type="paragraph" w:styleId="BodyTextIndent2">
    <w:name w:val="Body Text Indent 2"/>
    <w:basedOn w:val="Normal"/>
    <w:link w:val="BodyTextIndent2Char"/>
    <w:rsid w:val="0059394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9394D"/>
    <w:rPr>
      <w:lang w:eastAsia="en-US"/>
    </w:rPr>
  </w:style>
  <w:style w:type="paragraph" w:styleId="BodyTextIndent3">
    <w:name w:val="Body Text Indent 3"/>
    <w:basedOn w:val="Normal"/>
    <w:link w:val="BodyTextIndent3Char"/>
    <w:rsid w:val="005939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9394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9394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9394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9394D"/>
    <w:rPr>
      <w:lang w:eastAsia="en-US"/>
    </w:rPr>
  </w:style>
  <w:style w:type="paragraph" w:styleId="Date">
    <w:name w:val="Date"/>
    <w:basedOn w:val="Normal"/>
    <w:next w:val="Normal"/>
    <w:link w:val="DateChar"/>
    <w:rsid w:val="0059394D"/>
  </w:style>
  <w:style w:type="character" w:customStyle="1" w:styleId="DateChar">
    <w:name w:val="Date Char"/>
    <w:basedOn w:val="DefaultParagraphFont"/>
    <w:link w:val="Date"/>
    <w:rsid w:val="0059394D"/>
    <w:rPr>
      <w:lang w:eastAsia="en-US"/>
    </w:rPr>
  </w:style>
  <w:style w:type="paragraph" w:styleId="DocumentMap">
    <w:name w:val="Document Map"/>
    <w:basedOn w:val="Normal"/>
    <w:link w:val="DocumentMapChar"/>
    <w:rsid w:val="0059394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9394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9394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9394D"/>
    <w:rPr>
      <w:lang w:eastAsia="en-US"/>
    </w:rPr>
  </w:style>
  <w:style w:type="paragraph" w:styleId="EndnoteText">
    <w:name w:val="endnote text"/>
    <w:basedOn w:val="Normal"/>
    <w:link w:val="EndnoteTextChar"/>
    <w:rsid w:val="0059394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9394D"/>
    <w:rPr>
      <w:lang w:eastAsia="en-US"/>
    </w:rPr>
  </w:style>
  <w:style w:type="paragraph" w:styleId="EnvelopeAddress">
    <w:name w:val="envelope address"/>
    <w:basedOn w:val="Normal"/>
    <w:rsid w:val="0059394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9394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9394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9394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9394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9394D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59394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9394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9394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9394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9394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9394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9394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9394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94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94D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9394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9394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9394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9394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9394D"/>
    <w:pPr>
      <w:spacing w:after="120"/>
      <w:ind w:left="1415"/>
      <w:contextualSpacing/>
    </w:pPr>
  </w:style>
  <w:style w:type="paragraph" w:styleId="ListNumber3">
    <w:name w:val="List Number 3"/>
    <w:basedOn w:val="Normal"/>
    <w:rsid w:val="0059394D"/>
    <w:pPr>
      <w:numPr>
        <w:numId w:val="20"/>
      </w:numPr>
      <w:contextualSpacing/>
    </w:pPr>
  </w:style>
  <w:style w:type="paragraph" w:styleId="ListNumber4">
    <w:name w:val="List Number 4"/>
    <w:basedOn w:val="Normal"/>
    <w:rsid w:val="0059394D"/>
    <w:pPr>
      <w:numPr>
        <w:numId w:val="21"/>
      </w:numPr>
      <w:contextualSpacing/>
    </w:pPr>
  </w:style>
  <w:style w:type="paragraph" w:styleId="ListNumber5">
    <w:name w:val="List Number 5"/>
    <w:basedOn w:val="Normal"/>
    <w:rsid w:val="0059394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9394D"/>
    <w:pPr>
      <w:ind w:left="720"/>
      <w:contextualSpacing/>
    </w:pPr>
  </w:style>
  <w:style w:type="paragraph" w:styleId="MacroText">
    <w:name w:val="macro"/>
    <w:link w:val="MacroTextChar"/>
    <w:rsid w:val="005939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9394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939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9394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9394D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9394D"/>
    <w:rPr>
      <w:sz w:val="24"/>
      <w:szCs w:val="24"/>
    </w:rPr>
  </w:style>
  <w:style w:type="paragraph" w:styleId="NormalIndent">
    <w:name w:val="Normal Indent"/>
    <w:basedOn w:val="Normal"/>
    <w:rsid w:val="0059394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9394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9394D"/>
    <w:rPr>
      <w:lang w:eastAsia="en-US"/>
    </w:rPr>
  </w:style>
  <w:style w:type="paragraph" w:styleId="PlainText">
    <w:name w:val="Plain Text"/>
    <w:basedOn w:val="Normal"/>
    <w:link w:val="PlainTextChar"/>
    <w:rsid w:val="0059394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9394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9394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94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9394D"/>
  </w:style>
  <w:style w:type="character" w:customStyle="1" w:styleId="SalutationChar">
    <w:name w:val="Salutation Char"/>
    <w:basedOn w:val="DefaultParagraphFont"/>
    <w:link w:val="Salutation"/>
    <w:rsid w:val="0059394D"/>
    <w:rPr>
      <w:lang w:eastAsia="en-US"/>
    </w:rPr>
  </w:style>
  <w:style w:type="paragraph" w:styleId="Signature">
    <w:name w:val="Signature"/>
    <w:basedOn w:val="Normal"/>
    <w:link w:val="SignatureChar"/>
    <w:rsid w:val="0059394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9394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9394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9394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9394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9394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9394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394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9394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394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66499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Allwang, Christiane (Nokia - DE/Munich)</cp:lastModifiedBy>
  <cp:revision>3</cp:revision>
  <cp:lastPrinted>2019-02-25T14:05:00Z</cp:lastPrinted>
  <dcterms:created xsi:type="dcterms:W3CDTF">2022-08-19T08:19:00Z</dcterms:created>
  <dcterms:modified xsi:type="dcterms:W3CDTF">2022-08-24T16:33:00Z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MCCCRsImpl0">
    <vt:lpwstr>7%0028%28.313%Rel-17%0029%28.313%Rel-17%0032%28.313%Rel-17%0033%28.313%Rel-17%0035%28.313%Rel-17%0037%28.313%Rel-17%0040%28.313%Rel-17%0041%28.313%Rel-17%0043%28.313%Rel-17%0045%28.313%Rel-17%0046%28.313%Rel-17%0047%</vt:lpwstr>
  </property>
</Properties>
</file>